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#98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R5-230892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1545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  <w:r>
                <w:t xml:space="preserve"> </w:t>
              </w:r>
            </w:fldSimple>
            <w:r>
              <w:t xml:space="preserve">6.2B.4.2.3.1 for </w:t>
            </w:r>
            <w:r>
              <w:rPr>
                <w:noProof/>
              </w:rPr>
              <w:t>DC_71A_n66A and DC_12A_n2A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  <w:lang w:val="it-IT"/>
              </w:rPr>
              <w:t xml:space="preserve">NR_CADC_NR_LTE_DC_R16-UEConTest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DC_71A_n66A and DC_12A_n2A are missing from clause </w:t>
            </w:r>
            <w:r>
              <w:t>6.2B.4.2.3.1</w:t>
            </w:r>
            <w:r>
              <w:rPr>
                <w:noProof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DC_71A_n66A and DC_12A_n2A to Table 6.2B.4.2.3.1-1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6.2B.4.2.3.1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 xml:space="preserve">&lt;&lt; Start of changes &gt;&gt; </w:t>
      </w:r>
    </w:p>
    <w:p>
      <w:pPr>
        <w:pStyle w:val="Heading5"/>
      </w:pPr>
      <w:bookmarkStart w:id="2" w:name="_Toc27475668"/>
      <w:bookmarkStart w:id="3" w:name="_Toc29495230"/>
      <w:bookmarkStart w:id="4" w:name="_Toc36116274"/>
      <w:bookmarkStart w:id="5" w:name="_Toc36118323"/>
      <w:bookmarkStart w:id="6" w:name="_Toc36560438"/>
      <w:bookmarkStart w:id="7" w:name="_Toc43976936"/>
      <w:bookmarkStart w:id="8" w:name="_Toc52213508"/>
      <w:bookmarkStart w:id="9" w:name="_Toc60742964"/>
      <w:bookmarkStart w:id="10" w:name="_Toc68206147"/>
      <w:bookmarkStart w:id="11" w:name="_Toc75971945"/>
      <w:bookmarkStart w:id="12" w:name="_Toc85051368"/>
      <w:bookmarkStart w:id="13" w:name="_Toc90493366"/>
      <w:bookmarkStart w:id="14" w:name="_Toc90494006"/>
      <w:bookmarkStart w:id="15" w:name="_Toc100094034"/>
      <w:bookmarkStart w:id="16" w:name="_Toc106872689"/>
      <w:bookmarkStart w:id="17" w:name="_Toc114908326"/>
      <w:r>
        <w:lastRenderedPageBreak/>
        <w:t>6.2B.4.2.3</w:t>
      </w:r>
      <w:r>
        <w:tab/>
        <w:t>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H6"/>
      </w:pPr>
      <w:r>
        <w:t>6.2B.4.2.3.1</w:t>
      </w:r>
      <w:r>
        <w:tab/>
      </w:r>
      <w:proofErr w:type="spellStart"/>
      <w:r>
        <w:t>ΔT</w:t>
      </w:r>
      <w:r>
        <w:rPr>
          <w:rFonts w:ascii="Times New Roman" w:hAnsi="Times New Roman"/>
          <w:vertAlign w:val="subscript"/>
        </w:rPr>
        <w:t>IB,c</w:t>
      </w:r>
      <w:proofErr w:type="spellEnd"/>
      <w:r>
        <w:t xml:space="preserve"> for EN-DC two bands</w:t>
      </w:r>
    </w:p>
    <w:p>
      <w:pPr>
        <w:pStyle w:val="TH"/>
      </w:pPr>
      <w:r>
        <w:t xml:space="preserve">Table 6.2B.4.2.3.1-1: </w:t>
      </w:r>
      <w:proofErr w:type="spellStart"/>
      <w:r>
        <w:t>ΔT</w:t>
      </w:r>
      <w:r>
        <w:rPr>
          <w:vertAlign w:val="subscript"/>
        </w:rPr>
        <w:t>IB,c</w:t>
      </w:r>
      <w:proofErr w:type="spellEnd"/>
      <w:r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>
        <w:trPr>
          <w:cantSplit/>
          <w:jc w:val="center"/>
        </w:trPr>
        <w:tc>
          <w:tcPr>
            <w:tcW w:w="2336" w:type="dxa"/>
            <w:vAlign w:val="center"/>
          </w:tcPr>
          <w:p>
            <w:pPr>
              <w:pStyle w:val="TAH"/>
            </w:pPr>
            <w:r>
              <w:lastRenderedPageBreak/>
              <w:t>Inter-band EN-DC configuration</w:t>
            </w:r>
          </w:p>
        </w:tc>
        <w:tc>
          <w:tcPr>
            <w:tcW w:w="2952" w:type="dxa"/>
            <w:vAlign w:val="center"/>
          </w:tcPr>
          <w:p>
            <w:pPr>
              <w:pStyle w:val="TAH"/>
            </w:pPr>
            <w:r>
              <w:t>E-UTRA or NR Band</w:t>
            </w:r>
          </w:p>
        </w:tc>
        <w:tc>
          <w:tcPr>
            <w:tcW w:w="2952" w:type="dxa"/>
            <w:vAlign w:val="center"/>
          </w:tcPr>
          <w:p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bookmarkStart w:id="18" w:name="_Hlk515965725"/>
            <w:r>
              <w:t>DC_</w:t>
            </w:r>
            <w:r>
              <w:rPr>
                <w:lang w:eastAsia="zh-TW"/>
              </w:rPr>
              <w:t>1</w:t>
            </w:r>
            <w:r>
              <w:t>_n3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</w:t>
            </w: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1</w:t>
            </w:r>
            <w:r>
              <w:t>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1</w:t>
            </w:r>
            <w:r>
              <w:t>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1</w:t>
            </w:r>
            <w:r>
              <w:t>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bookmarkEnd w:id="18"/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DC_2_n41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0.9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DC_2_n66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DC_2_n71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DC_2_n77</w:t>
            </w:r>
          </w:p>
          <w:p>
            <w:pPr>
              <w:pStyle w:val="TAL"/>
            </w:pPr>
            <w:r>
              <w:rPr>
                <w:lang w:eastAsia="fi-FI"/>
              </w:rPr>
              <w:t>DC_2-2_n77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DC_2_n78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</w:t>
            </w:r>
            <w:r>
              <w:rPr>
                <w:lang w:eastAsia="zh-TW"/>
              </w:rPr>
              <w:t>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/>
                <w:lang w:eastAsia="ja-JP"/>
              </w:rPr>
              <w:t>n</w:t>
            </w:r>
            <w:r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</w:t>
            </w:r>
            <w:r>
              <w:rPr>
                <w:lang w:eastAsia="zh-TW"/>
              </w:rPr>
              <w:t>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  <w:lang w:eastAsia="ja-JP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DC_3_n8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DC_3_n41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DC_5_n2</w:t>
            </w:r>
            <w:r>
              <w:rPr>
                <w:rFonts w:ascii="Arial" w:eastAsia="SimSun" w:hAnsi="Arial"/>
                <w:sz w:val="18"/>
                <w:lang w:eastAsia="zh-TW"/>
              </w:rPr>
              <w:t>,</w:t>
            </w:r>
          </w:p>
          <w:p>
            <w:pPr>
              <w:pStyle w:val="TAL"/>
            </w:pPr>
            <w:r>
              <w:rPr>
                <w:rFonts w:eastAsia="SimSun"/>
                <w:lang w:eastAsia="zh-TW"/>
              </w:rPr>
              <w:t>DC_5-5_n2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DC_5_n66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DC_5_n77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DC_5_n78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/>
                <w:lang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</w:t>
            </w:r>
            <w:r>
              <w:rPr>
                <w:lang w:eastAsia="zh-TW"/>
              </w:rPr>
              <w:t>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Calibri"/>
                <w:szCs w:val="18"/>
                <w:lang w:eastAsia="ja-JP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Calibri"/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rFonts w:cs="Arial"/>
              </w:rPr>
            </w:pPr>
            <w:r>
              <w:rPr>
                <w:rFonts w:eastAsia="PMingLiU" w:cs="Arial"/>
                <w:lang w:eastAsia="ja-JP"/>
              </w:rPr>
              <w:t>DC</w:t>
            </w:r>
            <w:r>
              <w:rPr>
                <w:rFonts w:cs="Arial"/>
              </w:rPr>
              <w:t>_7_</w:t>
            </w:r>
            <w:r>
              <w:rPr>
                <w:rFonts w:eastAsia="PMingLiU" w:cs="Arial"/>
                <w:lang w:eastAsia="ja-JP"/>
              </w:rPr>
              <w:t>n</w:t>
            </w:r>
            <w:r>
              <w:rPr>
                <w:rFonts w:cs="Arial"/>
              </w:rPr>
              <w:t>66,</w:t>
            </w:r>
          </w:p>
          <w:p>
            <w:pPr>
              <w:pStyle w:val="TAL"/>
            </w:pPr>
            <w:r>
              <w:rPr>
                <w:rFonts w:cs="Arial"/>
              </w:rPr>
              <w:t>DC_7-7_n66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DC_7_n78,</w:t>
            </w:r>
          </w:p>
          <w:p>
            <w:pPr>
              <w:pStyle w:val="TAL"/>
            </w:pPr>
            <w:r>
              <w:rPr>
                <w:lang w:eastAsia="fi-FI"/>
              </w:rPr>
              <w:t>DC_7-7_n78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DC_8_n1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DC_8_n3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DC_8_n20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cs="Arial"/>
              </w:rPr>
              <w:t>n20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DC_8_n28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DC_8_n41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DC_11_n77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DC_11_n78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  <w:ins w:id="19" w:author="Kevin Wang (QMC)" w:date="2023-02-05T23:30:00Z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ins w:id="20" w:author="Kevin Wang (QMC)" w:date="2023-02-05T23:30:00Z"/>
              </w:rPr>
            </w:pPr>
            <w:ins w:id="21" w:author="Kevin Wang (QMC)" w:date="2023-02-05T23:30:00Z">
              <w:r>
                <w:rPr>
                  <w:rFonts w:cs="Arial"/>
                  <w:szCs w:val="18"/>
                  <w:lang w:val="en-US" w:eastAsia="fr-FR"/>
                </w:rPr>
                <w:t>DC_12_n2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22" w:author="Kevin Wang (QMC)" w:date="2023-02-05T23:30:00Z"/>
                <w:rFonts w:eastAsia="Yu Mincho"/>
              </w:rPr>
            </w:pPr>
            <w:ins w:id="23" w:author="Kevin Wang (QMC)" w:date="2023-02-05T23:30:00Z">
              <w:r>
                <w:rPr>
                  <w:rFonts w:eastAsia="Yu Mincho"/>
                </w:rPr>
                <w:t>12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24" w:author="Kevin Wang (QMC)" w:date="2023-02-05T23:30:00Z"/>
              </w:rPr>
            </w:pPr>
            <w:ins w:id="25" w:author="Kevin Wang (QMC)" w:date="2023-02-05T23:30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>
        <w:trPr>
          <w:cantSplit/>
          <w:jc w:val="center"/>
          <w:ins w:id="26" w:author="Kevin Wang (QMC)" w:date="2023-02-05T23:30:00Z"/>
        </w:trPr>
        <w:tc>
          <w:tcPr>
            <w:tcW w:w="2336" w:type="dxa"/>
            <w:vMerge/>
            <w:vAlign w:val="center"/>
          </w:tcPr>
          <w:p>
            <w:pPr>
              <w:pStyle w:val="TAL"/>
              <w:rPr>
                <w:ins w:id="27" w:author="Kevin Wang (QMC)" w:date="2023-02-05T23:30:00Z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28" w:author="Kevin Wang (QMC)" w:date="2023-02-05T23:30:00Z"/>
                <w:rFonts w:eastAsia="Yu Mincho"/>
              </w:rPr>
            </w:pPr>
            <w:ins w:id="29" w:author="Kevin Wang (QMC)" w:date="2023-02-05T23:31:00Z">
              <w:r>
                <w:rPr>
                  <w:rFonts w:eastAsia="Yu Mincho"/>
                </w:rPr>
                <w:t>n</w:t>
              </w:r>
            </w:ins>
            <w:ins w:id="30" w:author="Kevin Wang (QMC)" w:date="2023-02-05T23:30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31" w:author="Kevin Wang (QMC)" w:date="2023-02-05T23:30:00Z"/>
              </w:rPr>
            </w:pPr>
            <w:ins w:id="32" w:author="Kevin Wang (QMC)" w:date="2023-02-05T23:30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DC_12_n5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DC_12_n66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DC_12_n78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  <w:szCs w:val="18"/>
              </w:rPr>
              <w:t>DC_13_n2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DC_13_n66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DC_13_n77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DC_14_n2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DC_14_n66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DC_18_n77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DC_19_n77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DC_19_n78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DC_20_n7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eastAsia="Calibri"/>
                <w:szCs w:val="18"/>
                <w:lang w:eastAsia="ja-JP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eastAsia="Calibri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DC_21_n77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DC_21_n78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DC_25_n41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  <w:r>
              <w:rPr>
                <w:vertAlign w:val="superscript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0.9</w:t>
            </w:r>
            <w:r>
              <w:rPr>
                <w:vertAlign w:val="superscript"/>
              </w:rPr>
              <w:t>2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lastRenderedPageBreak/>
              <w:t>DC_26_n41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DC_26_n77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DC_26_n78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28</w:t>
            </w:r>
            <w:r>
              <w:t>_n5</w:t>
            </w:r>
          </w:p>
        </w:tc>
        <w:tc>
          <w:tcPr>
            <w:tcW w:w="2952" w:type="dxa"/>
          </w:tcPr>
          <w:p>
            <w:pPr>
              <w:pStyle w:val="TAC"/>
              <w:rPr>
                <w:lang w:eastAsia="zh-TW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0.5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  <w:rPr>
                <w:lang w:eastAsia="zh-TW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DC_28_n77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DC_30_n5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DC_30_n66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DC_39_n41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DC_39_n79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DC_40_n1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DC_40_n41</w:t>
            </w:r>
            <w:r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40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t>DC_40_n78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szCs w:val="18"/>
                <w:lang w:eastAsia="ja-JP"/>
              </w:rPr>
              <w:t>0.5</w:t>
            </w:r>
            <w:r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DC_40_n79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DC_41_n77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DC_41_n78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DC_41_n79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DC_48_n5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DC_48_n66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18"/>
                <w:lang w:eastAsia="ja-JP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DC_66_n2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DC_66_n5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DC_66_n41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</w:pPr>
            <w:r>
              <w:rPr>
                <w:rFonts w:cs="Arial"/>
                <w:lang w:eastAsia="ja-JP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DC_66_n71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DC_66_n77</w:t>
            </w:r>
          </w:p>
          <w:p>
            <w:pPr>
              <w:pStyle w:val="TAL"/>
            </w:pPr>
            <w:r>
              <w:rPr>
                <w:lang w:eastAsia="zh-CN"/>
              </w:rPr>
              <w:t>DC_66-66_n77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DC_66_n78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  <w:ins w:id="33" w:author="Kevin Wang (QMC)" w:date="2023-02-06T23:31:00Z"/>
        </w:trPr>
        <w:tc>
          <w:tcPr>
            <w:tcW w:w="2336" w:type="dxa"/>
            <w:vMerge w:val="restart"/>
            <w:vAlign w:val="center"/>
          </w:tcPr>
          <w:p>
            <w:pPr>
              <w:pStyle w:val="TAC"/>
              <w:jc w:val="left"/>
              <w:rPr>
                <w:ins w:id="34" w:author="Kevin Wang (QMC)" w:date="2023-02-06T23:31:00Z"/>
              </w:rPr>
              <w:pPrChange w:id="35" w:author="Kevin Wang (QMC)" w:date="2023-02-06T23:32:00Z">
                <w:pPr>
                  <w:pStyle w:val="TAC"/>
                </w:pPr>
              </w:pPrChange>
            </w:pPr>
            <w:ins w:id="36" w:author="Kevin Wang (QMC)" w:date="2023-02-06T23:32:00Z">
              <w:r>
                <w:t>DC_71_n66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37" w:author="Kevin Wang (QMC)" w:date="2023-02-06T23:31:00Z"/>
              </w:rPr>
            </w:pPr>
            <w:ins w:id="38" w:author="Kevin Wang (QMC)" w:date="2023-02-06T23:32:00Z">
              <w:r>
                <w:t>71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39" w:author="Kevin Wang (QMC)" w:date="2023-02-06T23:31:00Z"/>
              </w:rPr>
            </w:pPr>
            <w:ins w:id="40" w:author="Kevin Wang (QMC)" w:date="2023-02-06T23:33:00Z">
              <w:r>
                <w:rPr>
                  <w:rFonts w:eastAsia="SimSun"/>
                  <w:szCs w:val="18"/>
                </w:rPr>
                <w:t>0.3</w:t>
              </w:r>
            </w:ins>
          </w:p>
        </w:tc>
      </w:tr>
      <w:tr>
        <w:trPr>
          <w:cantSplit/>
          <w:jc w:val="center"/>
          <w:ins w:id="41" w:author="Kevin Wang (QMC)" w:date="2023-02-06T23:31:00Z"/>
        </w:trPr>
        <w:tc>
          <w:tcPr>
            <w:tcW w:w="2336" w:type="dxa"/>
            <w:vMerge/>
            <w:vAlign w:val="center"/>
          </w:tcPr>
          <w:p>
            <w:pPr>
              <w:pStyle w:val="TAC"/>
              <w:rPr>
                <w:ins w:id="42" w:author="Kevin Wang (QMC)" w:date="2023-02-06T23:31:00Z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43" w:author="Kevin Wang (QMC)" w:date="2023-02-06T23:31:00Z"/>
              </w:rPr>
            </w:pPr>
            <w:ins w:id="44" w:author="Kevin Wang (QMC)" w:date="2023-02-06T23:32:00Z">
              <w:r>
                <w:t>N66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45" w:author="Kevin Wang (QMC)" w:date="2023-02-06T23:31:00Z"/>
              </w:rPr>
            </w:pPr>
            <w:ins w:id="46" w:author="Kevin Wang (QMC)" w:date="2023-02-06T23:33:00Z">
              <w:r>
                <w:rPr>
                  <w:rFonts w:eastAsia="SimSun"/>
                  <w:szCs w:val="18"/>
                </w:rPr>
                <w:t>0.3</w:t>
              </w:r>
            </w:ins>
          </w:p>
        </w:tc>
      </w:tr>
      <w:tr>
        <w:trPr>
          <w:cantSplit/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2545-2690 MHz.</w:t>
            </w:r>
          </w:p>
          <w:p>
            <w:pPr>
              <w:pStyle w:val="TAN"/>
            </w:pPr>
            <w:r>
              <w:t>NOTE 2:</w:t>
            </w:r>
            <w:r>
              <w:tab/>
              <w:t xml:space="preserve">The requirement is applied for UE transmitting on the frequency range of 2496-2545 MHz. </w:t>
            </w:r>
          </w:p>
          <w:p>
            <w:pPr>
              <w:pStyle w:val="TAN"/>
            </w:pPr>
            <w:r>
              <w:t>NOTE 3:</w:t>
            </w:r>
            <w:r>
              <w:tab/>
              <w:t>Applicable for the frequency range of 2515 - 2690 MHz.</w:t>
            </w:r>
          </w:p>
          <w:p>
            <w:pPr>
              <w:pStyle w:val="TAN"/>
            </w:pPr>
            <w:r>
              <w:t>NOTE 4:</w:t>
            </w:r>
            <w:r>
              <w:tab/>
              <w:t>Applicable for the frequency range of 2496 - 2515 MHz.</w:t>
            </w:r>
          </w:p>
          <w:p>
            <w:pPr>
              <w:pStyle w:val="TAN"/>
            </w:pPr>
            <w:r>
              <w:t>NOTE 5:</w:t>
            </w:r>
            <w:r>
              <w:tab/>
              <w:t>Applicable for UE supporting inter-band EN-DC without simultaneous Rx/Tx.</w:t>
            </w:r>
          </w:p>
          <w:p>
            <w:pPr>
              <w:pStyle w:val="TAN"/>
              <w:rPr>
                <w:rFonts w:cs="Arial"/>
              </w:rPr>
            </w:pPr>
            <w:r>
              <w:rPr>
                <w:szCs w:val="18"/>
              </w:rPr>
              <w:t>NOTE 6:</w:t>
            </w:r>
            <w:r>
              <w:rPr>
                <w:szCs w:val="18"/>
              </w:rPr>
              <w:tab/>
              <w:t>Only applicable for UE supporting inter-band carrier aggregation with uplink in one E-UTRA band and without simultaneous Rx/Tx.</w:t>
            </w:r>
          </w:p>
        </w:tc>
      </w:tr>
    </w:tbl>
    <w:p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</Pages>
  <Words>796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70</cp:revision>
  <cp:lastPrinted>1900-01-01T08:00:00Z</cp:lastPrinted>
  <dcterms:created xsi:type="dcterms:W3CDTF">2020-02-03T08:32:00Z</dcterms:created>
  <dcterms:modified xsi:type="dcterms:W3CDTF">2023-02-17T07:10:00Z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